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S5-223194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AB79B4" w:rsidR="00F25D98" w:rsidRDefault="00E27B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68C276" w:rsidR="00F25D98" w:rsidRDefault="00E27B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Align allowed file transfer protocols in stage 2 with stage 1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BE560" w:rsidR="001E41F3" w:rsidRDefault="00E27B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FIMA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E0DED" w:rsidR="001E41F3" w:rsidRDefault="00E2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allowed file transfer protocols is specified by a corresponding requirement in 3GPP TS 28.537. The list in 3GPP TS 28.532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8CFB4" w:rsidR="001E41F3" w:rsidRDefault="00E2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list of allowed file transfer protocols is updated to alaign with the corresponding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5324D" w:rsidR="001E41F3" w:rsidRDefault="0016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and stage 2 as to the allowed file transfer protocols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8FB11" w:rsidR="001E41F3" w:rsidRDefault="00E2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4789D" w:rsidR="001E41F3" w:rsidRDefault="00E2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41D23" w:rsidR="001E41F3" w:rsidRDefault="00E2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9047A" w14:textId="77777777" w:rsidR="00E56E6C" w:rsidRDefault="00E56E6C" w:rsidP="00E56E6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6E6C" w14:paraId="475BDD4A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5DA3A5" w14:textId="77777777" w:rsidR="00E56E6C" w:rsidRDefault="00E56E6C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8C9CD36" w14:textId="09A2FE66" w:rsidR="001E41F3" w:rsidRDefault="001E41F3">
      <w:pPr>
        <w:rPr>
          <w:noProof/>
        </w:rPr>
      </w:pPr>
    </w:p>
    <w:p w14:paraId="3C17A696" w14:textId="77777777" w:rsidR="00554E04" w:rsidRPr="00747535" w:rsidRDefault="00554E04" w:rsidP="00554E04">
      <w:pPr>
        <w:pStyle w:val="Heading3"/>
        <w:rPr>
          <w:lang w:eastAsia="zh-CN"/>
        </w:rPr>
      </w:pPr>
      <w:bookmarkStart w:id="1" w:name="_Toc90024746"/>
      <w:r w:rsidRPr="00747535">
        <w:rPr>
          <w:lang w:eastAsia="zh-CN"/>
        </w:rPr>
        <w:t>11</w:t>
      </w:r>
      <w:r>
        <w:rPr>
          <w:lang w:eastAsia="zh-CN"/>
        </w:rPr>
        <w:t>.6</w:t>
      </w:r>
      <w:r w:rsidRPr="00747535">
        <w:rPr>
          <w:lang w:eastAsia="zh-CN"/>
        </w:rPr>
        <w:t>.</w:t>
      </w:r>
      <w:r>
        <w:rPr>
          <w:lang w:eastAsia="zh-CN"/>
        </w:rPr>
        <w:t>2</w:t>
      </w:r>
      <w:r w:rsidRPr="00747535">
        <w:rPr>
          <w:lang w:eastAsia="zh-CN"/>
        </w:rPr>
        <w:tab/>
      </w:r>
      <w:r>
        <w:rPr>
          <w:lang w:eastAsia="zh-CN"/>
        </w:rPr>
        <w:t>File transfer protocols</w:t>
      </w:r>
      <w:bookmarkEnd w:id="1"/>
    </w:p>
    <w:p w14:paraId="725E96B7" w14:textId="77777777" w:rsidR="00554E04" w:rsidRDefault="00554E04" w:rsidP="00554E04">
      <w:r>
        <w:t>The MnS producer shall support at least one of the following file transfer protocols:</w:t>
      </w:r>
    </w:p>
    <w:p w14:paraId="31C8E810" w14:textId="77777777" w:rsidR="00554E04" w:rsidRPr="00215D3C" w:rsidRDefault="00554E04" w:rsidP="00554E04">
      <w:pPr>
        <w:pStyle w:val="B1"/>
      </w:pPr>
      <w:r w:rsidRPr="00215D3C">
        <w:t>-</w:t>
      </w:r>
      <w:r w:rsidRPr="00215D3C">
        <w:tab/>
      </w:r>
      <w:ins w:id="2" w:author="Author">
        <w:r>
          <w:t>S</w:t>
        </w:r>
      </w:ins>
      <w:r w:rsidRPr="00215D3C">
        <w:t>FTP</w:t>
      </w:r>
      <w:del w:id="3" w:author="Author">
        <w:r w:rsidRPr="00215D3C" w:rsidDel="00A03398">
          <w:delText>;</w:delText>
        </w:r>
      </w:del>
    </w:p>
    <w:p w14:paraId="037B71C7" w14:textId="77777777" w:rsidR="00554E04" w:rsidRDefault="00554E04" w:rsidP="00554E04">
      <w:pPr>
        <w:pStyle w:val="B1"/>
        <w:rPr>
          <w:ins w:id="4" w:author="Author"/>
        </w:rPr>
      </w:pPr>
      <w:r w:rsidRPr="00215D3C">
        <w:t>-</w:t>
      </w:r>
      <w:r w:rsidRPr="00215D3C">
        <w:tab/>
      </w:r>
      <w:del w:id="5" w:author="Author">
        <w:r w:rsidRPr="00215D3C" w:rsidDel="00A03398">
          <w:delText>S</w:delText>
        </w:r>
      </w:del>
      <w:r w:rsidRPr="00215D3C">
        <w:t>FTP</w:t>
      </w:r>
      <w:ins w:id="6" w:author="Author">
        <w:r>
          <w:t>ES</w:t>
        </w:r>
      </w:ins>
    </w:p>
    <w:p w14:paraId="31C8891B" w14:textId="77777777" w:rsidR="00554E04" w:rsidRPr="00215D3C" w:rsidRDefault="00554E04" w:rsidP="00554E04">
      <w:pPr>
        <w:pStyle w:val="B1"/>
      </w:pPr>
      <w:ins w:id="7" w:author="Author">
        <w:r>
          <w:t>-</w:t>
        </w:r>
        <w:r>
          <w:tab/>
          <w:t>HTTPS</w:t>
        </w:r>
      </w:ins>
      <w:del w:id="8" w:author="Author">
        <w:r w:rsidRPr="00215D3C" w:rsidDel="00A03398">
          <w:delText>.</w:delText>
        </w:r>
      </w:del>
    </w:p>
    <w:p w14:paraId="754091EB" w14:textId="77777777" w:rsidR="00554E04" w:rsidRDefault="00554E04" w:rsidP="00554E04">
      <w:pPr>
        <w:rPr>
          <w:lang w:eastAsia="zh-CN"/>
        </w:rPr>
      </w:pPr>
      <w:r>
        <w:t xml:space="preserve">The MnS </w:t>
      </w:r>
      <w:r w:rsidRPr="00215D3C">
        <w:t xml:space="preserve">producer shall always act </w:t>
      </w:r>
      <w:r>
        <w:rPr>
          <w:rFonts w:hint="eastAsia"/>
          <w:lang w:eastAsia="zh-CN"/>
        </w:rPr>
        <w:t xml:space="preserve">as the </w:t>
      </w:r>
      <w:r w:rsidRPr="00215D3C">
        <w:t xml:space="preserve">server while the </w:t>
      </w:r>
      <w:r>
        <w:t xml:space="preserve">MnS </w:t>
      </w:r>
      <w:r w:rsidRPr="00215D3C">
        <w:t>consumer shall always act as the initiator (client) of file transfer actions</w:t>
      </w:r>
      <w:r>
        <w:t>.</w:t>
      </w:r>
    </w:p>
    <w:p w14:paraId="434DE5E5" w14:textId="77777777" w:rsidR="00E56E6C" w:rsidRDefault="00E56E6C" w:rsidP="00E56E6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6E6C" w14:paraId="3122ACB3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795E48" w14:textId="38C50F28" w:rsidR="00E56E6C" w:rsidRDefault="00E56E6C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6769EF4C" w14:textId="77777777" w:rsidR="00554E04" w:rsidRDefault="00554E04">
      <w:pPr>
        <w:rPr>
          <w:noProof/>
        </w:rPr>
      </w:pPr>
    </w:p>
    <w:sectPr w:rsidR="00554E0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13781" w14:textId="77777777" w:rsidR="003B4E91" w:rsidRDefault="003B4E91">
      <w:r>
        <w:separator/>
      </w:r>
    </w:p>
  </w:endnote>
  <w:endnote w:type="continuationSeparator" w:id="0">
    <w:p w14:paraId="6BF6771A" w14:textId="77777777" w:rsidR="003B4E91" w:rsidRDefault="003B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2ED7" w14:textId="77777777" w:rsidR="00554E04" w:rsidRDefault="00554E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48AD" w14:textId="77777777" w:rsidR="00554E04" w:rsidRDefault="00554E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C30C" w14:textId="77777777" w:rsidR="00554E04" w:rsidRDefault="00554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D0F7C" w14:textId="77777777" w:rsidR="003B4E91" w:rsidRDefault="003B4E91">
      <w:r>
        <w:separator/>
      </w:r>
    </w:p>
  </w:footnote>
  <w:footnote w:type="continuationSeparator" w:id="0">
    <w:p w14:paraId="747D6DE3" w14:textId="77777777" w:rsidR="003B4E91" w:rsidRDefault="003B4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9B29" w14:textId="77777777" w:rsidR="00554E04" w:rsidRDefault="00554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1479" w14:textId="77777777" w:rsidR="00554E04" w:rsidRDefault="00554E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042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E91"/>
    <w:rsid w:val="003E1A36"/>
    <w:rsid w:val="00410371"/>
    <w:rsid w:val="004242F1"/>
    <w:rsid w:val="004B75B7"/>
    <w:rsid w:val="0051580D"/>
    <w:rsid w:val="00547111"/>
    <w:rsid w:val="00554E04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B59"/>
    <w:rsid w:val="00E34898"/>
    <w:rsid w:val="00E56E6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54E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9</cp:revision>
  <cp:lastPrinted>1899-12-31T23:00:00Z</cp:lastPrinted>
  <dcterms:created xsi:type="dcterms:W3CDTF">2020-02-03T08:32:00Z</dcterms:created>
  <dcterms:modified xsi:type="dcterms:W3CDTF">2022-04-29T10:42:00Z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S5-223194</vt:lpwstr>
  </property>
  <property fmtid="{D5CDD505-2E9C-101B-9397-08002B2CF9AE}" pid="10" name="Spec#">
    <vt:lpwstr>28.532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Rel-17 CR 28.532 Align allowed file transfer protocols in stage 2 with stage 1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FIMA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